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480087" w:rsidRPr="00480087">
        <w:rPr>
          <w:rFonts w:ascii="Arial" w:hAnsi="Arial" w:cs="Arial"/>
          <w:b/>
          <w:sz w:val="24"/>
          <w:szCs w:val="24"/>
        </w:rPr>
        <w:t>RP-</w:t>
      </w:r>
      <w:r w:rsidR="00225414" w:rsidRPr="00480087">
        <w:rPr>
          <w:rFonts w:ascii="Arial" w:hAnsi="Arial" w:cs="Arial"/>
          <w:b/>
          <w:sz w:val="24"/>
          <w:szCs w:val="24"/>
        </w:rPr>
        <w:t>182</w:t>
      </w:r>
      <w:r w:rsidR="00225414">
        <w:rPr>
          <w:rFonts w:ascii="Arial" w:hAnsi="Arial" w:cs="Arial"/>
          <w:b/>
          <w:sz w:val="24"/>
          <w:szCs w:val="24"/>
        </w:rPr>
        <w:t>766</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r w:rsidR="00225414">
        <w:rPr>
          <w:rFonts w:ascii="Arial" w:hAnsi="Arial" w:cs="Arial"/>
          <w:b/>
          <w:sz w:val="24"/>
        </w:rPr>
        <w:t xml:space="preserve">                                                    </w:t>
      </w:r>
      <w:r w:rsidR="00225414" w:rsidRPr="00225414">
        <w:rPr>
          <w:rFonts w:ascii="Arial" w:hAnsi="Arial" w:cs="Arial"/>
          <w:b/>
          <w:sz w:val="18"/>
        </w:rPr>
        <w:t>in revision of RP-182515</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847F77">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87" w:rsidRPr="00480087">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WI / SI Name</w:t>
            </w:r>
          </w:p>
        </w:tc>
        <w:tc>
          <w:tcPr>
            <w:tcW w:w="7650" w:type="dxa"/>
            <w:gridSpan w:val="5"/>
            <w:tcBorders>
              <w:top w:val="single" w:sz="4" w:space="0" w:color="auto"/>
              <w:left w:val="single" w:sz="4" w:space="0" w:color="auto"/>
              <w:bottom w:val="single" w:sz="4" w:space="0" w:color="auto"/>
              <w:right w:val="single" w:sz="4" w:space="0" w:color="auto"/>
            </w:tcBorders>
          </w:tcPr>
          <w:p w:rsidR="00847F77" w:rsidRDefault="00847F77">
            <w:pPr>
              <w:tabs>
                <w:tab w:val="left" w:pos="567"/>
              </w:tabs>
              <w:spacing w:after="0"/>
              <w:rPr>
                <w:rFonts w:ascii="Arial" w:hAnsi="Arial" w:cs="Arial"/>
                <w:lang w:eastAsia="ja-JP"/>
              </w:rPr>
            </w:pP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Cs/>
                <w:lang w:eastAsia="ja-JP"/>
              </w:rPr>
            </w:pPr>
            <w:r>
              <w:rPr>
                <w:rFonts w:ascii="Arial" w:hAnsi="Arial" w:cs="Arial"/>
                <w:bCs/>
                <w:lang w:eastAsia="ja-JP"/>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Core part: </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Testing part:</w:t>
            </w:r>
          </w:p>
          <w:p w:rsidR="00847F77" w:rsidRDefault="00847F77">
            <w:pPr>
              <w:tabs>
                <w:tab w:val="left" w:pos="567"/>
              </w:tabs>
              <w:spacing w:after="0"/>
              <w:rPr>
                <w:rFonts w:ascii="Arial" w:hAnsi="Arial" w:cs="Arial"/>
                <w:lang w:eastAsia="ja-JP"/>
              </w:rPr>
            </w:pPr>
            <w:r>
              <w:rPr>
                <w:rFonts w:ascii="Arial" w:hAnsi="Arial" w:cs="Arial"/>
                <w:lang w:eastAsia="ja-JP"/>
              </w:rPr>
              <w:t>Yes</w:t>
            </w:r>
          </w:p>
        </w:tc>
        <w:bookmarkStart w:id="0" w:name="_GoBack"/>
        <w:bookmarkEnd w:id="0"/>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2A1221">
              <w:rPr>
                <w:rFonts w:ascii="Arial" w:hAnsi="Arial" w:cs="Arial"/>
              </w:rPr>
              <w:t>LTE_IM_DLCCH-UEConTest</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C434D1">
              <w:rPr>
                <w:rFonts w:ascii="Arial" w:hAnsi="Arial" w:cs="Arial"/>
              </w:rPr>
              <w:t>750051</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TSG Tdoc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E64C1C">
              <w:rPr>
                <w:rFonts w:ascii="Arial" w:hAnsi="Arial" w:cs="Arial"/>
                <w:lang w:eastAsia="ja-JP"/>
              </w:rPr>
              <w:t>RP-181699</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Target Completion Date</w:t>
            </w:r>
          </w:p>
          <w:p w:rsidR="00847F77" w:rsidRDefault="00847F77">
            <w:pPr>
              <w:tabs>
                <w:tab w:val="left" w:pos="567"/>
              </w:tabs>
              <w:spacing w:after="0"/>
              <w:rPr>
                <w:rFonts w:ascii="Arial" w:hAnsi="Arial" w:cs="Arial"/>
                <w:b/>
                <w:lang w:eastAsia="ja-JP"/>
              </w:rPr>
            </w:pPr>
            <w:r>
              <w:rPr>
                <w:rFonts w:ascii="Arial" w:hAnsi="Arial" w:cs="Arial"/>
                <w:b/>
                <w:lang w:eastAsia="ja-JP"/>
              </w:rPr>
              <w:t>(indicate if changed)</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highlight w:val="yellow"/>
                <w:lang w:eastAsia="ja-JP"/>
              </w:rPr>
            </w:pPr>
            <w:r>
              <w:rPr>
                <w:rFonts w:ascii="Arial" w:hAnsi="Arial" w:cs="Arial"/>
                <w:lang w:eastAsia="ja-JP"/>
              </w:rPr>
              <w:t xml:space="preserve">Testing part: </w:t>
            </w:r>
            <w:ins w:id="1" w:author="RAN4#89" w:date="2018-12-10T14:13:00Z">
              <w:r w:rsidR="00225414" w:rsidRPr="00225414">
                <w:rPr>
                  <w:rFonts w:ascii="Arial" w:hAnsi="Arial" w:cs="Arial"/>
                  <w:lang w:eastAsia="ja-JP"/>
                </w:rPr>
                <w:t>Mar 2019</w:t>
              </w:r>
            </w:ins>
            <w:del w:id="2" w:author="RAN4#89" w:date="2018-12-10T14:13:00Z">
              <w:r w:rsidDel="00225414">
                <w:rPr>
                  <w:rFonts w:ascii="Arial" w:hAnsi="Arial" w:cs="Arial"/>
                  <w:lang w:eastAsia="ja-JP"/>
                </w:rPr>
                <w:delText>N/A</w:delText>
              </w:r>
            </w:del>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Core part: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lang w:eastAsia="ja-JP"/>
              </w:rPr>
              <w:t>84%</w:t>
            </w:r>
          </w:p>
        </w:tc>
      </w:tr>
    </w:tbl>
    <w:p w:rsidR="00847F77" w:rsidRDefault="00847F77"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740F39"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C967BC" w:rsidRDefault="00C4666A" w:rsidP="00C4666A">
            <w:pPr>
              <w:pStyle w:val="TAL"/>
              <w:jc w:val="center"/>
              <w:rPr>
                <w:b/>
                <w:bCs/>
              </w:rPr>
            </w:pPr>
            <w:r w:rsidRPr="00C967BC">
              <w:rPr>
                <w:b/>
                <w:bCs/>
              </w:rPr>
              <w:t>Do you want to modify the time budget for this WI/SI compared to what was endorsed at the last RAN meeting?</w:t>
            </w:r>
          </w:p>
        </w:tc>
        <w:tc>
          <w:tcPr>
            <w:tcW w:w="1037" w:type="dxa"/>
            <w:vAlign w:val="center"/>
          </w:tcPr>
          <w:p w:rsidR="00D22398" w:rsidRPr="00C967BC" w:rsidRDefault="00C21339" w:rsidP="00C4666A">
            <w:pPr>
              <w:pStyle w:val="TAL"/>
              <w:jc w:val="center"/>
              <w:rPr>
                <w:lang w:eastAsia="ja-JP"/>
              </w:rPr>
            </w:pPr>
            <w:r w:rsidRPr="00C967B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7D2C65" w:rsidP="00306968">
      <w:pPr>
        <w:pStyle w:val="NO"/>
        <w:numPr>
          <w:ilvl w:val="0"/>
          <w:numId w:val="20"/>
        </w:numPr>
        <w:snapToGrid w:val="0"/>
        <w:spacing w:after="0"/>
        <w:rPr>
          <w:rFonts w:ascii="Arial" w:hAnsi="Arial" w:cs="Arial"/>
        </w:rPr>
      </w:pPr>
      <w:r>
        <w:rPr>
          <w:rFonts w:ascii="Arial" w:hAnsi="Arial" w:cs="Arial"/>
        </w:rPr>
        <w:t>N/A</w:t>
      </w:r>
    </w:p>
    <w:p w:rsidR="00815869" w:rsidRDefault="00815869" w:rsidP="00815869">
      <w:pPr>
        <w:pStyle w:val="Heading4"/>
        <w:rPr>
          <w:lang w:eastAsia="ja-JP"/>
        </w:rPr>
      </w:pPr>
      <w:r>
        <w:rPr>
          <w:lang w:eastAsia="ja-JP"/>
        </w:rPr>
        <w:t>2.5.2</w:t>
      </w:r>
      <w:r>
        <w:rPr>
          <w:lang w:eastAsia="ja-JP"/>
        </w:rPr>
        <w:tab/>
        <w:t>Remaining Open issues</w:t>
      </w:r>
    </w:p>
    <w:p w:rsidR="007D2C65" w:rsidRPr="007D2C65" w:rsidRDefault="007D2C65" w:rsidP="007D2C65">
      <w:pPr>
        <w:pStyle w:val="NO"/>
        <w:numPr>
          <w:ilvl w:val="0"/>
          <w:numId w:val="20"/>
        </w:numPr>
        <w:snapToGrid w:val="0"/>
        <w:spacing w:after="0"/>
        <w:rPr>
          <w:rFonts w:ascii="Arial" w:hAnsi="Arial" w:cs="Arial"/>
        </w:rPr>
      </w:pPr>
      <w:r w:rsidRPr="007D2C65">
        <w:rPr>
          <w:rFonts w:ascii="Arial" w:hAnsi="Arial" w:cs="Arial"/>
        </w:rPr>
        <w:t>Test Tolerances</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&lt;&lt;&lt; Pending Issues  - any dependency on other WGs &gt;&gt;&gt;&gt;</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85E71"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RP-170121, New WID on UE Conformance Test Aspects – Interference Mitigation for Downlink Control Channels of LTE</w:t>
      </w:r>
    </w:p>
    <w:p w:rsidR="003E3A1A"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RP-181699, Revised WID: UE Conformance Test Aspects – Interference Mitigation for Downlink Control Channels of LTE</w:t>
      </w:r>
    </w:p>
    <w:p w:rsidR="00A85E71"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R5-187496, WP – UE Conformance Test Aspects – Interference Mitigation for Downlink Control Channels of LTE</w:t>
      </w:r>
    </w:p>
    <w:p w:rsidR="00A85E71" w:rsidRPr="00A85E71" w:rsidRDefault="00A85E71" w:rsidP="00A85E71">
      <w:pPr>
        <w:pStyle w:val="ListParagraph"/>
        <w:snapToGrid w:val="0"/>
        <w:ind w:leftChars="0" w:left="720" w:hanging="360"/>
        <w:rPr>
          <w:rFonts w:ascii="Arial" w:hAnsi="Arial" w:cs="Arial"/>
        </w:rPr>
      </w:pPr>
    </w:p>
    <w:p w:rsidR="004F218A" w:rsidRDefault="004F218A" w:rsidP="004F218A">
      <w:pPr>
        <w:tabs>
          <w:tab w:val="left" w:pos="567"/>
        </w:tabs>
        <w:overflowPunct/>
        <w:autoSpaceDE/>
        <w:autoSpaceDN/>
        <w:snapToGrid w:val="0"/>
        <w:spacing w:after="0"/>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F39" w:rsidRDefault="00740F39">
      <w:r>
        <w:separator/>
      </w:r>
    </w:p>
  </w:endnote>
  <w:endnote w:type="continuationSeparator" w:id="0">
    <w:p w:rsidR="00740F39" w:rsidRDefault="0074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22541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2541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F39" w:rsidRDefault="00740F39">
      <w:r>
        <w:separator/>
      </w:r>
    </w:p>
  </w:footnote>
  <w:footnote w:type="continuationSeparator" w:id="0">
    <w:p w:rsidR="00740F39" w:rsidRDefault="00740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33863"/>
    <w:multiLevelType w:val="hybridMultilevel"/>
    <w:tmpl w:val="E21CE3AE"/>
    <w:lvl w:ilvl="0" w:tplc="DBB64E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3"/>
  </w:num>
  <w:num w:numId="8">
    <w:abstractNumId w:val="7"/>
  </w:num>
  <w:num w:numId="9">
    <w:abstractNumId w:val="14"/>
  </w:num>
  <w:num w:numId="10">
    <w:abstractNumId w:val="22"/>
  </w:num>
  <w:num w:numId="11">
    <w:abstractNumId w:val="15"/>
  </w:num>
  <w:num w:numId="12">
    <w:abstractNumId w:val="12"/>
  </w:num>
  <w:num w:numId="13">
    <w:abstractNumId w:val="18"/>
  </w:num>
  <w:num w:numId="14">
    <w:abstractNumId w:val="5"/>
  </w:num>
  <w:num w:numId="15">
    <w:abstractNumId w:val="11"/>
  </w:num>
  <w:num w:numId="16">
    <w:abstractNumId w:val="4"/>
  </w:num>
  <w:num w:numId="17">
    <w:abstractNumId w:val="10"/>
  </w:num>
  <w:num w:numId="18">
    <w:abstractNumId w:val="19"/>
  </w:num>
  <w:num w:numId="19">
    <w:abstractNumId w:val="17"/>
  </w:num>
  <w:num w:numId="20">
    <w:abstractNumId w:val="1"/>
  </w:num>
  <w:num w:numId="21">
    <w:abstractNumId w:val="6"/>
  </w:num>
  <w:num w:numId="22">
    <w:abstractNumId w:val="13"/>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89">
    <w15:presenceInfo w15:providerId="None" w15:userId="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605D"/>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25414"/>
    <w:rsid w:val="002308ED"/>
    <w:rsid w:val="002372DA"/>
    <w:rsid w:val="00243A99"/>
    <w:rsid w:val="00262281"/>
    <w:rsid w:val="0029567C"/>
    <w:rsid w:val="002C28EA"/>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2049"/>
    <w:rsid w:val="00464E5B"/>
    <w:rsid w:val="0047055A"/>
    <w:rsid w:val="00474450"/>
    <w:rsid w:val="00480087"/>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5346F"/>
    <w:rsid w:val="005579FF"/>
    <w:rsid w:val="005776DD"/>
    <w:rsid w:val="00581DCF"/>
    <w:rsid w:val="00582117"/>
    <w:rsid w:val="0058478F"/>
    <w:rsid w:val="0058619B"/>
    <w:rsid w:val="00593315"/>
    <w:rsid w:val="005A170D"/>
    <w:rsid w:val="005A6C96"/>
    <w:rsid w:val="005D0418"/>
    <w:rsid w:val="005E1D58"/>
    <w:rsid w:val="005F7833"/>
    <w:rsid w:val="00610E37"/>
    <w:rsid w:val="006207ED"/>
    <w:rsid w:val="00626BC9"/>
    <w:rsid w:val="00631A8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B32"/>
    <w:rsid w:val="007113A1"/>
    <w:rsid w:val="00721CF6"/>
    <w:rsid w:val="00723E46"/>
    <w:rsid w:val="00733826"/>
    <w:rsid w:val="00740F39"/>
    <w:rsid w:val="007658D9"/>
    <w:rsid w:val="00766CFB"/>
    <w:rsid w:val="007730E5"/>
    <w:rsid w:val="007816FF"/>
    <w:rsid w:val="00783B44"/>
    <w:rsid w:val="00785028"/>
    <w:rsid w:val="007A3A5A"/>
    <w:rsid w:val="007A4370"/>
    <w:rsid w:val="007D2C65"/>
    <w:rsid w:val="007E1D15"/>
    <w:rsid w:val="007E1DEA"/>
    <w:rsid w:val="007E2202"/>
    <w:rsid w:val="008145EA"/>
    <w:rsid w:val="00815869"/>
    <w:rsid w:val="00816B81"/>
    <w:rsid w:val="00823B90"/>
    <w:rsid w:val="0083266E"/>
    <w:rsid w:val="00847F77"/>
    <w:rsid w:val="008546E5"/>
    <w:rsid w:val="00881D74"/>
    <w:rsid w:val="00881E7B"/>
    <w:rsid w:val="008836AC"/>
    <w:rsid w:val="0089166C"/>
    <w:rsid w:val="00893204"/>
    <w:rsid w:val="008960DE"/>
    <w:rsid w:val="008A36DF"/>
    <w:rsid w:val="008A3AD0"/>
    <w:rsid w:val="008A74EF"/>
    <w:rsid w:val="008B3806"/>
    <w:rsid w:val="008C1698"/>
    <w:rsid w:val="008C1A3D"/>
    <w:rsid w:val="008C6E81"/>
    <w:rsid w:val="008D01C3"/>
    <w:rsid w:val="008D1E13"/>
    <w:rsid w:val="008D6549"/>
    <w:rsid w:val="008D70D2"/>
    <w:rsid w:val="008E2177"/>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3118"/>
    <w:rsid w:val="00A85E71"/>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300F"/>
    <w:rsid w:val="00B70389"/>
    <w:rsid w:val="00B84623"/>
    <w:rsid w:val="00BB66D5"/>
    <w:rsid w:val="00BC1F85"/>
    <w:rsid w:val="00BC7E6E"/>
    <w:rsid w:val="00BE1D1F"/>
    <w:rsid w:val="00BE5E66"/>
    <w:rsid w:val="00C00281"/>
    <w:rsid w:val="00C05625"/>
    <w:rsid w:val="00C1751E"/>
    <w:rsid w:val="00C17C6C"/>
    <w:rsid w:val="00C21339"/>
    <w:rsid w:val="00C266F9"/>
    <w:rsid w:val="00C36A8C"/>
    <w:rsid w:val="00C371EA"/>
    <w:rsid w:val="00C445AD"/>
    <w:rsid w:val="00C44CBA"/>
    <w:rsid w:val="00C458F0"/>
    <w:rsid w:val="00C4666A"/>
    <w:rsid w:val="00C479A3"/>
    <w:rsid w:val="00C50477"/>
    <w:rsid w:val="00C74DAF"/>
    <w:rsid w:val="00C80116"/>
    <w:rsid w:val="00C87BFC"/>
    <w:rsid w:val="00C967BC"/>
    <w:rsid w:val="00CE63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1908"/>
    <w:rsid w:val="00E049A8"/>
    <w:rsid w:val="00E12ECB"/>
    <w:rsid w:val="00E1451F"/>
    <w:rsid w:val="00E15A72"/>
    <w:rsid w:val="00E15E28"/>
    <w:rsid w:val="00E16577"/>
    <w:rsid w:val="00E35509"/>
    <w:rsid w:val="00E36051"/>
    <w:rsid w:val="00E451BB"/>
    <w:rsid w:val="00E544FA"/>
    <w:rsid w:val="00E6077C"/>
    <w:rsid w:val="00E64C1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A794F"/>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77"/>
    <w:pPr>
      <w:overflowPunct w:val="0"/>
      <w:autoSpaceDE w:val="0"/>
      <w:autoSpaceDN w:val="0"/>
      <w:adjustRightInd w:val="0"/>
      <w:spacing w:after="180"/>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textAlignment w:val="baseline"/>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textAlignment w:val="baseline"/>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textAlignment w:val="baseline"/>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textAlignment w:val="baseline"/>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textAlignment w:val="baseline"/>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textAlignment w:val="baseline"/>
    </w:pPr>
    <w:rPr>
      <w:noProof/>
    </w:rPr>
  </w:style>
  <w:style w:type="paragraph" w:customStyle="1" w:styleId="TH">
    <w:name w:val="TH"/>
    <w:basedOn w:val="Normal"/>
    <w:link w:val="THChar"/>
    <w:rsid w:val="001F2A20"/>
    <w:pPr>
      <w:keepNext/>
      <w:keepLines/>
      <w:spacing w:before="60"/>
      <w:jc w:val="center"/>
      <w:textAlignment w:val="baseline"/>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textAlignment w:val="baseline"/>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textAlignment w:val="baseline"/>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pPr>
    <w:rPr>
      <w:rFonts w:eastAsia="MS Gothic"/>
      <w:b/>
      <w:sz w:val="24"/>
      <w:lang w:eastAsia="ja-JP"/>
    </w:rPr>
  </w:style>
  <w:style w:type="paragraph" w:customStyle="1" w:styleId="a">
    <w:name w:val="佐藤２"/>
    <w:basedOn w:val="Normal"/>
    <w:rsid w:val="001D2C1A"/>
    <w:pPr>
      <w:numPr>
        <w:numId w:val="5"/>
      </w:numPr>
      <w:overflowPunct/>
      <w:autoSpaceDE/>
      <w:autoSpaceDN/>
      <w:adjustRightInd/>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textAlignment w:val="baseline"/>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rsid w:val="001D2C1A"/>
    <w:pPr>
      <w:overflowPunct/>
      <w:autoSpaceDE/>
      <w:autoSpaceDN/>
      <w:adjustRightInd/>
      <w:spacing w:after="240"/>
      <w:jc w:val="both"/>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baseline"/>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754868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3902</Characters>
  <Application>Microsoft Office Word</Application>
  <DocSecurity>0</DocSecurity>
  <Lines>780</Lines>
  <Paragraphs>330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RAN4#89</cp:lastModifiedBy>
  <cp:revision>2</cp:revision>
  <dcterms:created xsi:type="dcterms:W3CDTF">2018-12-10T13:15:00Z</dcterms:created>
  <dcterms:modified xsi:type="dcterms:W3CDTF">2018-12-10T13:15:00Z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fb61d31b-6376-4918-8f4e-6cbf4c96b60c</vt:lpwstr>
  </property>
  <property fmtid="{D5CDD505-2E9C-101B-9397-08002B2CF9AE}" pid="3" name="CTP_TimeStamp">
    <vt:lpwstr>2018-12-03 06:24:20Z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